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FB9" w:rsidRDefault="00EF471F" w:rsidP="00A16FB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</w:t>
      </w:r>
      <w:r w:rsidR="002656D1">
        <w:rPr>
          <w:b/>
          <w:sz w:val="24"/>
        </w:rPr>
        <w:t>20</w:t>
      </w:r>
      <w:r>
        <w:rPr>
          <w:b/>
          <w:sz w:val="24"/>
        </w:rPr>
        <w:t>-e</w:t>
      </w:r>
      <w:r w:rsidR="00A16FB9">
        <w:rPr>
          <w:b/>
          <w:i/>
          <w:sz w:val="28"/>
        </w:rPr>
        <w:tab/>
        <w:t>C3-</w:t>
      </w:r>
      <w:r w:rsidR="000507CC">
        <w:rPr>
          <w:b/>
          <w:i/>
          <w:sz w:val="28"/>
          <w:lang w:eastAsia="ko-KR"/>
        </w:rPr>
        <w:t>221</w:t>
      </w:r>
      <w:r w:rsidR="003E6780">
        <w:rPr>
          <w:b/>
          <w:i/>
          <w:sz w:val="28"/>
          <w:lang w:eastAsia="ko-KR"/>
        </w:rPr>
        <w:t>237</w:t>
      </w:r>
      <w:bookmarkStart w:id="0" w:name="_GoBack"/>
      <w:bookmarkEnd w:id="0"/>
    </w:p>
    <w:p w:rsidR="00D57A0F" w:rsidRDefault="00A16FB9" w:rsidP="00A16FB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944863">
        <w:rPr>
          <w:b/>
          <w:sz w:val="24"/>
        </w:rPr>
        <w:t>17</w:t>
      </w:r>
      <w:r w:rsidR="00944863" w:rsidRPr="0088506E">
        <w:rPr>
          <w:b/>
          <w:sz w:val="24"/>
        </w:rPr>
        <w:t xml:space="preserve">th – </w:t>
      </w:r>
      <w:r w:rsidR="00944863">
        <w:rPr>
          <w:b/>
          <w:sz w:val="24"/>
        </w:rPr>
        <w:t>2</w:t>
      </w:r>
      <w:r w:rsidR="002656D1">
        <w:rPr>
          <w:b/>
          <w:sz w:val="24"/>
        </w:rPr>
        <w:t>5</w:t>
      </w:r>
      <w:r w:rsidR="00944863" w:rsidRPr="0088506E">
        <w:rPr>
          <w:b/>
          <w:sz w:val="24"/>
        </w:rPr>
        <w:t xml:space="preserve">th </w:t>
      </w:r>
      <w:r w:rsidR="002656D1">
        <w:rPr>
          <w:b/>
          <w:sz w:val="24"/>
        </w:rPr>
        <w:t>February</w:t>
      </w:r>
      <w:r w:rsidR="00944863" w:rsidRPr="0088506E">
        <w:rPr>
          <w:b/>
          <w:sz w:val="24"/>
        </w:rPr>
        <w:t xml:space="preserve"> 202</w:t>
      </w:r>
      <w:r w:rsidR="00944863">
        <w:rPr>
          <w:b/>
          <w:sz w:val="24"/>
        </w:rPr>
        <w:t>2</w:t>
      </w:r>
    </w:p>
    <w:p w:rsidR="00453022" w:rsidRDefault="00453022">
      <w:pPr>
        <w:pStyle w:val="CRCoverPage"/>
        <w:outlineLvl w:val="0"/>
        <w:rPr>
          <w:b/>
          <w:sz w:val="24"/>
        </w:rPr>
      </w:pP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E021F" w:rsidRPr="004E021F">
        <w:rPr>
          <w:rFonts w:ascii="Arial" w:hAnsi="Arial" w:cs="Arial"/>
          <w:b/>
          <w:bCs/>
          <w:lang w:val="en-US"/>
        </w:rPr>
        <w:t>Miscellaneous corrections and updates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A201BB">
        <w:rPr>
          <w:rFonts w:ascii="Arial" w:hAnsi="Arial" w:cs="Arial"/>
          <w:b/>
          <w:bCs/>
          <w:lang w:val="en-US"/>
        </w:rPr>
        <w:t>565</w:t>
      </w:r>
      <w:r w:rsidR="002C50C6">
        <w:rPr>
          <w:rFonts w:ascii="Arial" w:hAnsi="Arial" w:cs="Arial"/>
          <w:b/>
          <w:bCs/>
          <w:lang w:val="en-US"/>
        </w:rPr>
        <w:t xml:space="preserve"> v</w:t>
      </w:r>
      <w:r w:rsidR="00944863">
        <w:rPr>
          <w:rFonts w:ascii="Arial" w:hAnsi="Arial" w:cs="Arial"/>
          <w:b/>
          <w:bCs/>
          <w:lang w:val="en-US"/>
        </w:rPr>
        <w:t>1</w:t>
      </w:r>
      <w:r w:rsidR="002C50C6">
        <w:rPr>
          <w:rFonts w:ascii="Arial" w:hAnsi="Arial" w:cs="Arial"/>
          <w:b/>
          <w:bCs/>
          <w:lang w:val="en-US"/>
        </w:rPr>
        <w:t>.</w:t>
      </w:r>
      <w:r w:rsidR="00787C62">
        <w:rPr>
          <w:rFonts w:ascii="Arial" w:hAnsi="Arial" w:cs="Arial"/>
          <w:b/>
          <w:bCs/>
          <w:lang w:val="en-US"/>
        </w:rPr>
        <w:t>1</w:t>
      </w:r>
      <w:r w:rsidR="002C50C6">
        <w:rPr>
          <w:rFonts w:ascii="Arial" w:hAnsi="Arial" w:cs="Arial"/>
          <w:b/>
          <w:bCs/>
          <w:lang w:val="en-US"/>
        </w:rPr>
        <w:t>.</w:t>
      </w:r>
      <w:r w:rsidR="00A16FB9">
        <w:rPr>
          <w:rFonts w:ascii="Arial" w:hAnsi="Arial" w:cs="Arial"/>
          <w:b/>
          <w:bCs/>
          <w:lang w:val="en-US"/>
        </w:rPr>
        <w:t>0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16687B" w:rsidRDefault="000507CC" w:rsidP="0008289F"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 xml:space="preserve">) NEF shall be reflected in the </w:t>
      </w:r>
      <w:r>
        <w:t>figure 4.2-2 for the reference point representation model.</w:t>
      </w:r>
    </w:p>
    <w:p w:rsidR="000507CC" w:rsidRPr="002E5AD1" w:rsidRDefault="000507CC" w:rsidP="0008289F">
      <w:pPr>
        <w:rPr>
          <w:lang w:val="en-US" w:eastAsia="zh-CN"/>
        </w:rPr>
      </w:pPr>
      <w:r>
        <w:t xml:space="preserve">2) </w:t>
      </w:r>
      <w:proofErr w:type="gramStart"/>
      <w:r>
        <w:t>the</w:t>
      </w:r>
      <w:proofErr w:type="gramEnd"/>
      <w:r>
        <w:t xml:space="preserve"> </w:t>
      </w:r>
      <w:proofErr w:type="spellStart"/>
      <w:r>
        <w:t>apiName</w:t>
      </w:r>
      <w:proofErr w:type="spellEnd"/>
      <w:r>
        <w:t xml:space="preserve"> in table 5.1-1 is not correct.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0507CC" w:rsidRPr="000507CC" w:rsidRDefault="000507CC">
      <w:pPr>
        <w:pStyle w:val="CRCoverPage"/>
        <w:rPr>
          <w:rFonts w:ascii="Times New Roman" w:hAnsi="Times New Roman"/>
          <w:lang w:val="en-US" w:eastAsia="zh-CN"/>
        </w:rPr>
      </w:pPr>
      <w:r w:rsidRPr="000507CC">
        <w:rPr>
          <w:rFonts w:ascii="Times New Roman" w:hAnsi="Times New Roman"/>
          <w:lang w:val="en-US" w:eastAsia="zh-CN"/>
        </w:rPr>
        <w:t>Make above corrections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0658D0">
        <w:rPr>
          <w:lang w:val="en-US"/>
        </w:rPr>
        <w:t>565</w:t>
      </w:r>
      <w:r>
        <w:rPr>
          <w:lang w:val="en-US"/>
        </w:rPr>
        <w:t>.</w:t>
      </w:r>
    </w:p>
    <w:p w:rsidR="00453022" w:rsidRDefault="00453022">
      <w:pPr>
        <w:pBdr>
          <w:bottom w:val="single" w:sz="12" w:space="1" w:color="auto"/>
        </w:pBdr>
        <w:rPr>
          <w:lang w:val="en-US"/>
        </w:rPr>
      </w:pPr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84306" w:rsidRDefault="00084306" w:rsidP="00084306">
      <w:pPr>
        <w:pStyle w:val="2"/>
      </w:pPr>
      <w:bookmarkStart w:id="1" w:name="_Toc89295548"/>
      <w:bookmarkStart w:id="2" w:name="_Toc94261270"/>
      <w:bookmarkStart w:id="3" w:name="_Toc89295592"/>
      <w:bookmarkStart w:id="4" w:name="_Toc94255904"/>
      <w:r w:rsidRPr="00BA3AC8">
        <w:t>4.2</w:t>
      </w:r>
      <w:r w:rsidRPr="00BA3AC8">
        <w:tab/>
        <w:t>Service Architecture</w:t>
      </w:r>
      <w:bookmarkEnd w:id="1"/>
      <w:bookmarkEnd w:id="2"/>
    </w:p>
    <w:p w:rsidR="00084306" w:rsidRDefault="00084306" w:rsidP="00084306">
      <w:r>
        <w:t>The 5G System Architecture is defined in 3GPP TS 23.501 [2].</w:t>
      </w:r>
    </w:p>
    <w:p w:rsidR="00084306" w:rsidRDefault="00084306" w:rsidP="00084306">
      <w:r>
        <w:t xml:space="preserve">The known NF service consumers of the </w:t>
      </w:r>
      <w:proofErr w:type="spellStart"/>
      <w:r>
        <w:t>Ntsctsf</w:t>
      </w:r>
      <w:proofErr w:type="spellEnd"/>
      <w:r>
        <w:t xml:space="preserve"> services are the Application Function (AF) within the operator’s trust domain and the Network Exposure Function (NEF).</w:t>
      </w:r>
    </w:p>
    <w:p w:rsidR="00084306" w:rsidRDefault="00084306" w:rsidP="00084306">
      <w:r>
        <w:t xml:space="preserve">The </w:t>
      </w:r>
      <w:proofErr w:type="spellStart"/>
      <w:r>
        <w:t>Ntsctsf</w:t>
      </w:r>
      <w:proofErr w:type="spellEnd"/>
      <w:r>
        <w:t xml:space="preserve"> services are provided by the TSCTSF and consumed by the NF service consumers (e.g. AF, NEF), as shown in figure 4.2-1 for the SBI representation model and in figure 4.2-2 for the reference point representation model.</w:t>
      </w:r>
    </w:p>
    <w:p w:rsidR="00084306" w:rsidRDefault="00084306" w:rsidP="00084306">
      <w:pPr>
        <w:pStyle w:val="TH"/>
        <w:rPr>
          <w:lang w:val="en-US"/>
        </w:rPr>
      </w:pPr>
      <w:r>
        <w:rPr>
          <w:lang w:val="en-US"/>
        </w:rPr>
        <w:object w:dxaOrig="6616" w:dyaOrig="3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1.85pt;height:179.1pt" o:ole="">
            <v:imagedata r:id="rId8" o:title=""/>
          </v:shape>
          <o:OLEObject Type="Embed" ProgID="Visio.Drawing.15" ShapeID="_x0000_i1025" DrawAspect="Content" ObjectID="_1706023033" r:id="rId9"/>
        </w:object>
      </w:r>
    </w:p>
    <w:p w:rsidR="00084306" w:rsidRDefault="00084306" w:rsidP="00084306">
      <w:pPr>
        <w:pStyle w:val="TF"/>
        <w:rPr>
          <w:lang w:val="en-US"/>
        </w:rPr>
      </w:pPr>
      <w:r>
        <w:t xml:space="preserve">Figure 4.2-1: </w:t>
      </w:r>
      <w:proofErr w:type="spellStart"/>
      <w:r>
        <w:t>Ntsctsf</w:t>
      </w:r>
      <w:proofErr w:type="spellEnd"/>
      <w:r>
        <w:t xml:space="preserve"> services architecture, SBI representation</w:t>
      </w:r>
    </w:p>
    <w:p w:rsidR="00084306" w:rsidRDefault="00084306" w:rsidP="00084306">
      <w:pPr>
        <w:pStyle w:val="TH"/>
        <w:rPr>
          <w:ins w:id="5" w:author="Huawei2" w:date="2022-02-10T15:08:00Z"/>
          <w:lang w:val="en-US"/>
        </w:rPr>
      </w:pPr>
      <w:del w:id="6" w:author="Huawei2" w:date="2022-02-10T15:08:00Z">
        <w:r w:rsidDel="00084306">
          <w:rPr>
            <w:lang w:val="en-US"/>
          </w:rPr>
          <w:object w:dxaOrig="5655" w:dyaOrig="1605">
            <v:shape id="_x0000_i1026" type="#_x0000_t75" style="width:281.55pt;height:78.9pt" o:ole="">
              <v:imagedata r:id="rId10" o:title=""/>
            </v:shape>
            <o:OLEObject Type="Embed" ProgID="Visio.Drawing.15" ShapeID="_x0000_i1026" DrawAspect="Content" ObjectID="_1706023034" r:id="rId11"/>
          </w:object>
        </w:r>
      </w:del>
    </w:p>
    <w:p w:rsidR="00084306" w:rsidRDefault="006776F6" w:rsidP="00084306">
      <w:pPr>
        <w:pStyle w:val="TH"/>
        <w:rPr>
          <w:lang w:val="en-US"/>
        </w:rPr>
      </w:pPr>
      <w:ins w:id="7" w:author="Huawei2" w:date="2022-02-10T15:08:00Z">
        <w:r>
          <w:rPr>
            <w:lang w:val="en-US"/>
          </w:rPr>
          <w:object w:dxaOrig="5656" w:dyaOrig="1606">
            <v:shape id="_x0000_i1027" type="#_x0000_t75" style="width:281.55pt;height:78.9pt" o:ole="">
              <v:imagedata r:id="rId12" o:title=""/>
            </v:shape>
            <o:OLEObject Type="Embed" ProgID="Visio.Drawing.15" ShapeID="_x0000_i1027" DrawAspect="Content" ObjectID="_1706023035" r:id="rId13"/>
          </w:object>
        </w:r>
      </w:ins>
    </w:p>
    <w:p w:rsidR="00683E2A" w:rsidRDefault="00084306" w:rsidP="00084306">
      <w:pPr>
        <w:pStyle w:val="TF"/>
        <w:rPr>
          <w:rFonts w:eastAsia="等线"/>
        </w:rPr>
      </w:pPr>
      <w:r w:rsidRPr="00084306">
        <w:rPr>
          <w:rFonts w:eastAsia="等线"/>
        </w:rPr>
        <w:t xml:space="preserve">Figure 4.2-2: </w:t>
      </w:r>
      <w:bookmarkStart w:id="8" w:name="_Hlk68599672"/>
      <w:proofErr w:type="spellStart"/>
      <w:r w:rsidRPr="00084306">
        <w:rPr>
          <w:rFonts w:eastAsia="等线"/>
        </w:rPr>
        <w:t>Ntsctsf</w:t>
      </w:r>
      <w:proofErr w:type="spellEnd"/>
      <w:r w:rsidRPr="00084306">
        <w:rPr>
          <w:rFonts w:eastAsia="等线"/>
        </w:rPr>
        <w:t xml:space="preserve"> services </w:t>
      </w:r>
      <w:bookmarkEnd w:id="8"/>
      <w:r w:rsidRPr="00084306">
        <w:rPr>
          <w:rFonts w:eastAsia="等线"/>
        </w:rPr>
        <w:t>architecture, reference point representation</w:t>
      </w:r>
    </w:p>
    <w:p w:rsidR="00692FBB" w:rsidRDefault="00692FBB" w:rsidP="00692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692FBB" w:rsidRDefault="00692FBB" w:rsidP="00692FBB">
      <w:pPr>
        <w:pStyle w:val="2"/>
      </w:pPr>
      <w:bookmarkStart w:id="9" w:name="_Toc510696586"/>
      <w:bookmarkStart w:id="10" w:name="_Toc35971378"/>
      <w:bookmarkStart w:id="11" w:name="_Toc67903502"/>
      <w:bookmarkStart w:id="12" w:name="_Toc89295550"/>
      <w:bookmarkStart w:id="13" w:name="_Toc94261272"/>
      <w:r>
        <w:t>5.1</w:t>
      </w:r>
      <w:r>
        <w:tab/>
        <w:t>Introduction</w:t>
      </w:r>
      <w:bookmarkEnd w:id="9"/>
      <w:bookmarkEnd w:id="10"/>
      <w:bookmarkEnd w:id="11"/>
      <w:bookmarkEnd w:id="12"/>
      <w:bookmarkEnd w:id="13"/>
    </w:p>
    <w:p w:rsidR="00692FBB" w:rsidRPr="002D1C72" w:rsidRDefault="00692FBB" w:rsidP="00692FBB">
      <w:r w:rsidRPr="002D1C72">
        <w:t>Table 5.1-</w:t>
      </w:r>
      <w:r>
        <w:t>1</w:t>
      </w:r>
      <w:r w:rsidRPr="002D1C72">
        <w:t xml:space="preserve"> summarizes the corresponding APIs defined for this specification.</w:t>
      </w:r>
    </w:p>
    <w:p w:rsidR="00692FBB" w:rsidRPr="002D1C72" w:rsidRDefault="00692FBB" w:rsidP="00692FBB">
      <w:pPr>
        <w:pStyle w:val="TH"/>
      </w:pPr>
      <w:r w:rsidRPr="002D1C72">
        <w:t>Table 5.1-</w:t>
      </w:r>
      <w:r>
        <w:t>1</w:t>
      </w:r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1"/>
        <w:gridCol w:w="729"/>
        <w:gridCol w:w="1937"/>
        <w:gridCol w:w="1842"/>
        <w:gridCol w:w="1418"/>
        <w:gridCol w:w="1414"/>
      </w:tblGrid>
      <w:tr w:rsidR="00692FBB" w:rsidRPr="00B54FF5" w:rsidTr="0084051D">
        <w:tc>
          <w:tcPr>
            <w:tcW w:w="2291" w:type="dxa"/>
            <w:shd w:val="clear" w:color="auto" w:fill="auto"/>
          </w:tcPr>
          <w:p w:rsidR="00692FBB" w:rsidRPr="0016361A" w:rsidRDefault="00692FBB" w:rsidP="0084051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729" w:type="dxa"/>
            <w:shd w:val="clear" w:color="auto" w:fill="auto"/>
          </w:tcPr>
          <w:p w:rsidR="00692FBB" w:rsidRPr="0016361A" w:rsidRDefault="00692FBB" w:rsidP="0084051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937" w:type="dxa"/>
            <w:shd w:val="clear" w:color="auto" w:fill="auto"/>
          </w:tcPr>
          <w:p w:rsidR="00692FBB" w:rsidRPr="0016361A" w:rsidRDefault="00692FBB" w:rsidP="0084051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2" w:type="dxa"/>
            <w:shd w:val="clear" w:color="auto" w:fill="auto"/>
          </w:tcPr>
          <w:p w:rsidR="00692FBB" w:rsidRPr="0016361A" w:rsidRDefault="00692FBB" w:rsidP="0084051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 w:rsidRPr="0016361A"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418" w:type="dxa"/>
            <w:shd w:val="clear" w:color="auto" w:fill="auto"/>
          </w:tcPr>
          <w:p w:rsidR="00692FBB" w:rsidRPr="0016361A" w:rsidRDefault="00692FBB" w:rsidP="0084051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414" w:type="dxa"/>
            <w:shd w:val="clear" w:color="auto" w:fill="auto"/>
          </w:tcPr>
          <w:p w:rsidR="00692FBB" w:rsidRPr="0016361A" w:rsidRDefault="00692FBB" w:rsidP="0084051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692FBB" w:rsidRPr="00B54FF5" w:rsidTr="0084051D">
        <w:tc>
          <w:tcPr>
            <w:tcW w:w="2291" w:type="dxa"/>
            <w:shd w:val="clear" w:color="auto" w:fill="auto"/>
          </w:tcPr>
          <w:p w:rsidR="00692FBB" w:rsidRPr="0016361A" w:rsidRDefault="00692FBB" w:rsidP="0084051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t>Ntsctsf_TimeSynchronization</w:t>
            </w:r>
            <w:proofErr w:type="spellEnd"/>
          </w:p>
        </w:tc>
        <w:tc>
          <w:tcPr>
            <w:tcW w:w="729" w:type="dxa"/>
            <w:shd w:val="clear" w:color="auto" w:fill="auto"/>
          </w:tcPr>
          <w:p w:rsidR="00692FBB" w:rsidRPr="0016361A" w:rsidRDefault="00692FBB" w:rsidP="008405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1937" w:type="dxa"/>
            <w:shd w:val="clear" w:color="auto" w:fill="auto"/>
          </w:tcPr>
          <w:p w:rsidR="00692FBB" w:rsidRPr="0016361A" w:rsidRDefault="00692FBB" w:rsidP="008405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TSCTSF Time Synchronization Service</w:t>
            </w:r>
          </w:p>
        </w:tc>
        <w:tc>
          <w:tcPr>
            <w:tcW w:w="1842" w:type="dxa"/>
            <w:shd w:val="clear" w:color="auto" w:fill="auto"/>
          </w:tcPr>
          <w:p w:rsidR="00692FBB" w:rsidRPr="0016361A" w:rsidRDefault="00692FBB" w:rsidP="0084051D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TS295</w:t>
            </w:r>
            <w:r>
              <w:rPr>
                <w:rFonts w:ascii="Arial" w:hAnsi="Arial" w:cs="Arial"/>
                <w:sz w:val="18"/>
                <w:szCs w:val="18"/>
              </w:rPr>
              <w:t>65</w:t>
            </w:r>
            <w:r w:rsidRPr="00C30764">
              <w:rPr>
                <w:rFonts w:ascii="Arial" w:hAnsi="Arial" w:cs="Arial"/>
                <w:sz w:val="18"/>
                <w:szCs w:val="18"/>
              </w:rPr>
              <w:t>_N</w:t>
            </w:r>
            <w:r>
              <w:rPr>
                <w:rFonts w:ascii="Arial" w:hAnsi="Arial" w:cs="Arial"/>
                <w:sz w:val="18"/>
                <w:szCs w:val="18"/>
              </w:rPr>
              <w:t>tsctsf</w:t>
            </w:r>
            <w:r w:rsidRPr="00C30764"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TimeSynchronization</w:t>
            </w:r>
            <w:r w:rsidRPr="00C30764">
              <w:rPr>
                <w:rFonts w:ascii="Arial" w:hAnsi="Arial" w:cs="Arial"/>
                <w:sz w:val="18"/>
                <w:szCs w:val="18"/>
              </w:rPr>
              <w:t>.yaml</w:t>
            </w:r>
          </w:p>
        </w:tc>
        <w:tc>
          <w:tcPr>
            <w:tcW w:w="1418" w:type="dxa"/>
            <w:shd w:val="clear" w:color="auto" w:fill="auto"/>
          </w:tcPr>
          <w:p w:rsidR="00692FBB" w:rsidRPr="0016361A" w:rsidRDefault="00692FBB" w:rsidP="00692FB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ntsctsf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-time-s</w:t>
            </w:r>
            <w:del w:id="14" w:author="Huawei2" w:date="2022-02-10T15:15:00Z">
              <w:r w:rsidDel="00692FBB">
                <w:rPr>
                  <w:rFonts w:ascii="Arial" w:hAnsi="Arial" w:cs="Arial"/>
                  <w:sz w:val="18"/>
                  <w:szCs w:val="18"/>
                </w:rPr>
                <w:delText>n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y</w:t>
            </w:r>
            <w:ins w:id="15" w:author="Huawei2" w:date="2022-02-10T15:15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  <w:r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414" w:type="dxa"/>
            <w:shd w:val="clear" w:color="auto" w:fill="auto"/>
          </w:tcPr>
          <w:p w:rsidR="00692FBB" w:rsidRPr="0016361A" w:rsidRDefault="00692FBB" w:rsidP="008405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  <w:tr w:rsidR="00692FBB" w:rsidRPr="00B54FF5" w:rsidTr="0084051D">
        <w:tc>
          <w:tcPr>
            <w:tcW w:w="2291" w:type="dxa"/>
            <w:shd w:val="clear" w:color="auto" w:fill="auto"/>
          </w:tcPr>
          <w:p w:rsidR="00692FBB" w:rsidRDefault="00692FBB" w:rsidP="0084051D">
            <w:proofErr w:type="spellStart"/>
            <w:r>
              <w:t>Ntsctsf_QoSandTSCAssistance</w:t>
            </w:r>
            <w:proofErr w:type="spellEnd"/>
          </w:p>
        </w:tc>
        <w:tc>
          <w:tcPr>
            <w:tcW w:w="729" w:type="dxa"/>
            <w:shd w:val="clear" w:color="auto" w:fill="auto"/>
          </w:tcPr>
          <w:p w:rsidR="00692FBB" w:rsidRPr="0016361A" w:rsidRDefault="00692FBB" w:rsidP="008405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937" w:type="dxa"/>
            <w:shd w:val="clear" w:color="auto" w:fill="auto"/>
          </w:tcPr>
          <w:p w:rsidR="00692FBB" w:rsidRPr="0016361A" w:rsidRDefault="00692FBB" w:rsidP="008405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TSCTSF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QoS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and TSC Assistance Service</w:t>
            </w:r>
          </w:p>
        </w:tc>
        <w:tc>
          <w:tcPr>
            <w:tcW w:w="1842" w:type="dxa"/>
            <w:shd w:val="clear" w:color="auto" w:fill="auto"/>
          </w:tcPr>
          <w:p w:rsidR="00692FBB" w:rsidRPr="0016361A" w:rsidRDefault="00692FBB" w:rsidP="0084051D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TS295</w:t>
            </w:r>
            <w:r>
              <w:rPr>
                <w:rFonts w:ascii="Arial" w:hAnsi="Arial" w:cs="Arial"/>
                <w:sz w:val="18"/>
                <w:szCs w:val="18"/>
              </w:rPr>
              <w:t>65</w:t>
            </w:r>
            <w:r w:rsidRPr="00C30764">
              <w:rPr>
                <w:rFonts w:ascii="Arial" w:hAnsi="Arial" w:cs="Arial"/>
                <w:sz w:val="18"/>
                <w:szCs w:val="18"/>
              </w:rPr>
              <w:t>_N</w:t>
            </w:r>
            <w:r>
              <w:rPr>
                <w:rFonts w:ascii="Arial" w:hAnsi="Arial" w:cs="Arial"/>
                <w:sz w:val="18"/>
                <w:szCs w:val="18"/>
              </w:rPr>
              <w:t>tsctsf</w:t>
            </w:r>
            <w:r w:rsidRPr="00C30764"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QoSandTSCAssistance</w:t>
            </w:r>
            <w:r w:rsidRPr="00C30764">
              <w:rPr>
                <w:rFonts w:ascii="Arial" w:hAnsi="Arial" w:cs="Arial"/>
                <w:sz w:val="18"/>
                <w:szCs w:val="18"/>
              </w:rPr>
              <w:t>.yaml</w:t>
            </w:r>
          </w:p>
        </w:tc>
        <w:tc>
          <w:tcPr>
            <w:tcW w:w="1418" w:type="dxa"/>
            <w:shd w:val="clear" w:color="auto" w:fill="auto"/>
          </w:tcPr>
          <w:p w:rsidR="00692FBB" w:rsidRPr="0016361A" w:rsidRDefault="00692FBB" w:rsidP="0084051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tsctsf-qos-tscai</w:t>
            </w:r>
            <w:proofErr w:type="spellEnd"/>
          </w:p>
        </w:tc>
        <w:tc>
          <w:tcPr>
            <w:tcW w:w="1414" w:type="dxa"/>
            <w:shd w:val="clear" w:color="auto" w:fill="auto"/>
          </w:tcPr>
          <w:p w:rsidR="00692FBB" w:rsidRPr="0016361A" w:rsidRDefault="00692FBB" w:rsidP="008405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.3</w:t>
            </w:r>
          </w:p>
        </w:tc>
      </w:tr>
    </w:tbl>
    <w:p w:rsidR="00692FBB" w:rsidRPr="00084306" w:rsidRDefault="00692FBB" w:rsidP="00A00BD3">
      <w:pPr>
        <w:rPr>
          <w:rFonts w:eastAsia="等线"/>
        </w:rPr>
      </w:pPr>
    </w:p>
    <w:bookmarkEnd w:id="3"/>
    <w:bookmarkEnd w:id="4"/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53022" w:rsidRDefault="00453022">
      <w:pPr>
        <w:rPr>
          <w:lang w:val="en-US"/>
        </w:rPr>
      </w:pPr>
    </w:p>
    <w:sectPr w:rsidR="00453022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2B21" w:rsidRDefault="00CB2B21">
      <w:r>
        <w:separator/>
      </w:r>
    </w:p>
  </w:endnote>
  <w:endnote w:type="continuationSeparator" w:id="0">
    <w:p w:rsidR="00CB2B21" w:rsidRDefault="00CB2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2B21" w:rsidRDefault="00CB2B21">
      <w:r>
        <w:separator/>
      </w:r>
    </w:p>
  </w:footnote>
  <w:footnote w:type="continuationSeparator" w:id="0">
    <w:p w:rsidR="00CB2B21" w:rsidRDefault="00CB2B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21F" w:rsidRDefault="0049121F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42541"/>
    <w:rsid w:val="000507CC"/>
    <w:rsid w:val="000658D0"/>
    <w:rsid w:val="0008289F"/>
    <w:rsid w:val="00084306"/>
    <w:rsid w:val="00085800"/>
    <w:rsid w:val="000A0522"/>
    <w:rsid w:val="000B6BC6"/>
    <w:rsid w:val="000D3986"/>
    <w:rsid w:val="000D4746"/>
    <w:rsid w:val="000D7F92"/>
    <w:rsid w:val="000F0910"/>
    <w:rsid w:val="00107550"/>
    <w:rsid w:val="001152E4"/>
    <w:rsid w:val="00132E19"/>
    <w:rsid w:val="0014135B"/>
    <w:rsid w:val="00144F86"/>
    <w:rsid w:val="0016382E"/>
    <w:rsid w:val="0016687B"/>
    <w:rsid w:val="0018741D"/>
    <w:rsid w:val="00193DEF"/>
    <w:rsid w:val="001B25CD"/>
    <w:rsid w:val="001C58E1"/>
    <w:rsid w:val="001D6BCA"/>
    <w:rsid w:val="001E7CF9"/>
    <w:rsid w:val="00203358"/>
    <w:rsid w:val="0023532F"/>
    <w:rsid w:val="00242901"/>
    <w:rsid w:val="00247A19"/>
    <w:rsid w:val="00263D94"/>
    <w:rsid w:val="002656D1"/>
    <w:rsid w:val="002B7673"/>
    <w:rsid w:val="002C50C6"/>
    <w:rsid w:val="002E5AD1"/>
    <w:rsid w:val="002F4BE1"/>
    <w:rsid w:val="00301C24"/>
    <w:rsid w:val="00314080"/>
    <w:rsid w:val="00326EFA"/>
    <w:rsid w:val="003351E9"/>
    <w:rsid w:val="00335A68"/>
    <w:rsid w:val="00366605"/>
    <w:rsid w:val="00366742"/>
    <w:rsid w:val="00384CC1"/>
    <w:rsid w:val="00393B8A"/>
    <w:rsid w:val="003C0DC6"/>
    <w:rsid w:val="003D0F3A"/>
    <w:rsid w:val="003D140B"/>
    <w:rsid w:val="003E5D9B"/>
    <w:rsid w:val="003E6780"/>
    <w:rsid w:val="00403C91"/>
    <w:rsid w:val="0042577F"/>
    <w:rsid w:val="0043566A"/>
    <w:rsid w:val="00453022"/>
    <w:rsid w:val="004736E2"/>
    <w:rsid w:val="0049121F"/>
    <w:rsid w:val="004B7664"/>
    <w:rsid w:val="004D7EB1"/>
    <w:rsid w:val="004E021F"/>
    <w:rsid w:val="004E7351"/>
    <w:rsid w:val="004F516D"/>
    <w:rsid w:val="0050336B"/>
    <w:rsid w:val="00534A6C"/>
    <w:rsid w:val="0053739C"/>
    <w:rsid w:val="005473E4"/>
    <w:rsid w:val="005559C1"/>
    <w:rsid w:val="005652DD"/>
    <w:rsid w:val="00565EFC"/>
    <w:rsid w:val="00586CA3"/>
    <w:rsid w:val="005B0610"/>
    <w:rsid w:val="005E1D58"/>
    <w:rsid w:val="00602448"/>
    <w:rsid w:val="006042A6"/>
    <w:rsid w:val="00604AD6"/>
    <w:rsid w:val="00621786"/>
    <w:rsid w:val="00622E97"/>
    <w:rsid w:val="00645B6C"/>
    <w:rsid w:val="00656EF2"/>
    <w:rsid w:val="00657558"/>
    <w:rsid w:val="00664297"/>
    <w:rsid w:val="006776F6"/>
    <w:rsid w:val="00683E2A"/>
    <w:rsid w:val="00692FBB"/>
    <w:rsid w:val="006A6932"/>
    <w:rsid w:val="006D3A97"/>
    <w:rsid w:val="006E65F2"/>
    <w:rsid w:val="007039A7"/>
    <w:rsid w:val="007518B4"/>
    <w:rsid w:val="0077012B"/>
    <w:rsid w:val="007834BD"/>
    <w:rsid w:val="00787C62"/>
    <w:rsid w:val="007A5716"/>
    <w:rsid w:val="007C749B"/>
    <w:rsid w:val="007D48B4"/>
    <w:rsid w:val="007E26DB"/>
    <w:rsid w:val="008024F8"/>
    <w:rsid w:val="00830E09"/>
    <w:rsid w:val="00833D8C"/>
    <w:rsid w:val="00834607"/>
    <w:rsid w:val="00842C1C"/>
    <w:rsid w:val="008503D7"/>
    <w:rsid w:val="008719F4"/>
    <w:rsid w:val="008833BD"/>
    <w:rsid w:val="0088675C"/>
    <w:rsid w:val="008B7647"/>
    <w:rsid w:val="008C7EF8"/>
    <w:rsid w:val="008D20C1"/>
    <w:rsid w:val="008E7674"/>
    <w:rsid w:val="00925769"/>
    <w:rsid w:val="00944863"/>
    <w:rsid w:val="009455D4"/>
    <w:rsid w:val="009B37A1"/>
    <w:rsid w:val="009B4ECE"/>
    <w:rsid w:val="009D2681"/>
    <w:rsid w:val="009D52DA"/>
    <w:rsid w:val="00A00BD3"/>
    <w:rsid w:val="00A01083"/>
    <w:rsid w:val="00A13E51"/>
    <w:rsid w:val="00A16FB9"/>
    <w:rsid w:val="00A201BB"/>
    <w:rsid w:val="00A513BE"/>
    <w:rsid w:val="00A6155C"/>
    <w:rsid w:val="00A80384"/>
    <w:rsid w:val="00A90778"/>
    <w:rsid w:val="00AA554D"/>
    <w:rsid w:val="00AB1084"/>
    <w:rsid w:val="00AB5A34"/>
    <w:rsid w:val="00AC57EF"/>
    <w:rsid w:val="00AF107A"/>
    <w:rsid w:val="00B123F4"/>
    <w:rsid w:val="00B20520"/>
    <w:rsid w:val="00B224FF"/>
    <w:rsid w:val="00B4526F"/>
    <w:rsid w:val="00B55D8E"/>
    <w:rsid w:val="00B606DB"/>
    <w:rsid w:val="00B65B2F"/>
    <w:rsid w:val="00B86740"/>
    <w:rsid w:val="00B87063"/>
    <w:rsid w:val="00B901E0"/>
    <w:rsid w:val="00B97453"/>
    <w:rsid w:val="00BA1FBF"/>
    <w:rsid w:val="00BC4ABC"/>
    <w:rsid w:val="00BE2C39"/>
    <w:rsid w:val="00BE6F8C"/>
    <w:rsid w:val="00C00223"/>
    <w:rsid w:val="00C05887"/>
    <w:rsid w:val="00C315B8"/>
    <w:rsid w:val="00C9386D"/>
    <w:rsid w:val="00CA4FF4"/>
    <w:rsid w:val="00CB082D"/>
    <w:rsid w:val="00CB2B21"/>
    <w:rsid w:val="00CB7F15"/>
    <w:rsid w:val="00CC01E8"/>
    <w:rsid w:val="00CC1FCF"/>
    <w:rsid w:val="00D31520"/>
    <w:rsid w:val="00D41BF8"/>
    <w:rsid w:val="00D43BB1"/>
    <w:rsid w:val="00D464D9"/>
    <w:rsid w:val="00D47AAE"/>
    <w:rsid w:val="00D57A0F"/>
    <w:rsid w:val="00D63014"/>
    <w:rsid w:val="00D87DF4"/>
    <w:rsid w:val="00D92367"/>
    <w:rsid w:val="00DA201B"/>
    <w:rsid w:val="00DC1FE9"/>
    <w:rsid w:val="00DD5A65"/>
    <w:rsid w:val="00DE68F1"/>
    <w:rsid w:val="00E135DD"/>
    <w:rsid w:val="00E307ED"/>
    <w:rsid w:val="00E34D35"/>
    <w:rsid w:val="00E36B25"/>
    <w:rsid w:val="00E43598"/>
    <w:rsid w:val="00E539E5"/>
    <w:rsid w:val="00E657FD"/>
    <w:rsid w:val="00E72E03"/>
    <w:rsid w:val="00E744AC"/>
    <w:rsid w:val="00E85A6F"/>
    <w:rsid w:val="00E92242"/>
    <w:rsid w:val="00EF471F"/>
    <w:rsid w:val="00F44FEC"/>
    <w:rsid w:val="00F52177"/>
    <w:rsid w:val="00F5763F"/>
    <w:rsid w:val="00F72942"/>
    <w:rsid w:val="00F75D22"/>
    <w:rsid w:val="00F875B9"/>
    <w:rsid w:val="00FB14D2"/>
    <w:rsid w:val="00FC6A84"/>
    <w:rsid w:val="00FE1420"/>
    <w:rsid w:val="00FE2204"/>
    <w:rsid w:val="00FE23B3"/>
    <w:rsid w:val="00FE528C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366742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736E2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16FB9"/>
    <w:rPr>
      <w:rFonts w:ascii="Arial" w:hAnsi="Arial"/>
      <w:lang w:eastAsia="en-US"/>
    </w:rPr>
  </w:style>
  <w:style w:type="character" w:customStyle="1" w:styleId="TFChar">
    <w:name w:val="TF Char"/>
    <w:link w:val="TF"/>
    <w:rsid w:val="0023532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23532F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23532F"/>
    <w:rPr>
      <w:rFonts w:ascii="Times New Roman" w:hAnsi="Times New Roman"/>
      <w:lang w:eastAsia="en-US"/>
    </w:rPr>
  </w:style>
  <w:style w:type="character" w:customStyle="1" w:styleId="Char">
    <w:name w:val="批注框文本 Char"/>
    <w:link w:val="ae"/>
    <w:rsid w:val="00B901E0"/>
    <w:rPr>
      <w:rFonts w:ascii="Tahoma" w:hAnsi="Tahoma" w:cs="Tahoma"/>
      <w:sz w:val="16"/>
      <w:szCs w:val="16"/>
      <w:lang w:eastAsia="en-US"/>
    </w:rPr>
  </w:style>
  <w:style w:type="character" w:customStyle="1" w:styleId="TANChar">
    <w:name w:val="TAN Char"/>
    <w:link w:val="TAN"/>
    <w:qFormat/>
    <w:rsid w:val="00622E97"/>
    <w:rPr>
      <w:rFonts w:ascii="Arial" w:hAnsi="Arial"/>
      <w:sz w:val="18"/>
      <w:lang w:eastAsia="en-US"/>
    </w:rPr>
  </w:style>
  <w:style w:type="paragraph" w:styleId="af1">
    <w:name w:val="List Paragraph"/>
    <w:basedOn w:val="a"/>
    <w:uiPriority w:val="34"/>
    <w:qFormat/>
    <w:rsid w:val="00F7294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Huawei2</cp:lastModifiedBy>
  <cp:revision>9</cp:revision>
  <cp:lastPrinted>1899-12-31T23:00:00Z</cp:lastPrinted>
  <dcterms:created xsi:type="dcterms:W3CDTF">2022-02-10T07:06:00Z</dcterms:created>
  <dcterms:modified xsi:type="dcterms:W3CDTF">2022-02-10T10:09:00Z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(3)LTjIt0KQhPPgvmrvRVAQksDMKVRVE8xG+TzRw0+aFRPmcoz4UIIuVNqne1efrhxubvNflKHQ
EkitixKzVTVcFYr78ZYC2rzlXDNa1gyG2lnl93pkBLyhhg1Tcw0dkBBIckRVnNqL8s6HtS8d
flw+Hh5l2KrqsKPvbK5on2dikASurW05XRgNpHp99OclPeHYzKdnKOsE2dt+70COD3bxl2Vm
xQSaTtVFY5HeYd3mD/</vt:lpwstr>
  </property>
  <property fmtid="{D5CDD505-2E9C-101B-9397-08002B2CF9AE}" pid="4" name="_2015_ms_pID_7253431">
    <vt:lpwstr>A8+Cg8RplPeoVttwOJCzOQmjwTnRUChuxNTqHff0p+zNjs/UiOUtSi
XoKSq2RxvPront+8avtMTwi53OC6ngveO1Lbduslz6OCDoTRFxC5obNBSDV67k5gWBesbvD3
w08UU7LJDqQDgrbd8IMbCBC2NLhhtTWBFE9s7OmYPC9M2yRlJSUFloTT6SCf3GuQFTnD7Za1
JO0dzX3oWpZamkv6sW6eGvzZpfztsrZORzZQ</vt:lpwstr>
  </property>
  <property fmtid="{D5CDD505-2E9C-101B-9397-08002B2CF9AE}" pid="5" name="_2015_ms_pID_7253432">
    <vt:lpwstr>COxuJkk2BYiBITOSnFa4+T8=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1634259185</vt:lpwstr>
  </property>
</Properties>
</file>